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0EE8E" w14:textId="616BEB9F" w:rsidR="00811703" w:rsidRDefault="00811703" w:rsidP="006D0F8E">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w:t>
      </w:r>
      <w:r w:rsidR="00837245">
        <w:rPr>
          <w:b/>
          <w:noProof/>
          <w:sz w:val="24"/>
        </w:rPr>
        <w:t>4123</w:t>
      </w:r>
    </w:p>
    <w:p w14:paraId="791CAB0E" w14:textId="77777777" w:rsidR="00811703" w:rsidRDefault="00811703" w:rsidP="00811703">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1E2F4" w:rsidR="001E41F3" w:rsidRPr="00410371" w:rsidRDefault="004C4AD0" w:rsidP="000001CA">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w:t>
            </w:r>
            <w:r w:rsidR="006E0C6D">
              <w:rPr>
                <w:b/>
                <w:noProof/>
                <w:sz w:val="28"/>
              </w:rPr>
              <w:t>3</w:t>
            </w:r>
            <w:r w:rsidR="00605FA4">
              <w:rPr>
                <w:b/>
                <w:noProof/>
                <w:sz w:val="28"/>
              </w:rPr>
              <w:t>.5</w:t>
            </w:r>
            <w:r w:rsidR="000001CA">
              <w:rPr>
                <w:b/>
                <w:noProof/>
                <w:sz w:val="28"/>
              </w:rPr>
              <w:t>2</w:t>
            </w:r>
            <w:r w:rsidR="003B14E8">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A5A6D" w:rsidR="001E41F3" w:rsidRPr="00410371" w:rsidRDefault="004C4AD0" w:rsidP="00837245">
            <w:pPr>
              <w:pStyle w:val="CRCoverPage"/>
              <w:spacing w:after="0"/>
              <w:rPr>
                <w:noProof/>
              </w:rPr>
            </w:pPr>
            <w:r>
              <w:fldChar w:fldCharType="begin"/>
            </w:r>
            <w:r>
              <w:instrText xml:space="preserve"> DOCPROPERTY  Cr#  \* MERGEFORMAT </w:instrText>
            </w:r>
            <w:r>
              <w:fldChar w:fldCharType="separate"/>
            </w:r>
            <w:bookmarkStart w:id="0" w:name="_GoBack"/>
            <w:bookmarkEnd w:id="0"/>
            <w:r w:rsidR="00837245">
              <w:rPr>
                <w:b/>
                <w:noProof/>
                <w:sz w:val="28"/>
              </w:rPr>
              <w:t>0085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87BD4" w:rsidR="001E41F3" w:rsidRPr="00410371" w:rsidRDefault="004C4AD0" w:rsidP="003B14E8">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3B14E8">
              <w:rPr>
                <w:b/>
                <w:noProof/>
                <w:sz w:val="28"/>
              </w:rPr>
              <w:t>9</w:t>
            </w:r>
            <w:r w:rsidR="00E26B7B">
              <w:rPr>
                <w:b/>
                <w:noProof/>
                <w:sz w:val="28"/>
              </w:rPr>
              <w:t>.</w:t>
            </w:r>
            <w:r w:rsidR="003B14E8">
              <w:rPr>
                <w:b/>
                <w:noProof/>
                <w:sz w:val="28"/>
              </w:rPr>
              <w:t>0</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0AD54" w:rsidR="001E41F3" w:rsidRDefault="00AC198C" w:rsidP="003B14E8">
            <w:pPr>
              <w:pStyle w:val="CRCoverPage"/>
              <w:spacing w:after="0"/>
              <w:ind w:left="100"/>
              <w:rPr>
                <w:noProof/>
              </w:rPr>
            </w:pPr>
            <w:fldSimple w:instr=" DOCPROPERTY  CrTitle  \* MERGEFORMAT ">
              <w:r w:rsidR="003B14E8">
                <w:t>Redirection due to Subscriber Data Migration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4C4AD0"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E61C5" w:rsidR="001E41F3" w:rsidRDefault="004C4AD0" w:rsidP="003B14E8">
            <w:pPr>
              <w:pStyle w:val="CRCoverPage"/>
              <w:spacing w:after="0"/>
              <w:ind w:left="100"/>
              <w:rPr>
                <w:noProof/>
              </w:rPr>
            </w:pPr>
            <w:r>
              <w:fldChar w:fldCharType="begin"/>
            </w:r>
            <w:r>
              <w:instrText xml:space="preserve"> DOCPROPERTY  RelatedWis  \* MERGEFORMAT </w:instrText>
            </w:r>
            <w:r>
              <w:fldChar w:fldCharType="separate"/>
            </w:r>
            <w:r w:rsidR="003B14E8">
              <w:rPr>
                <w:noProof/>
              </w:rPr>
              <w:t>SUBDMIG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B19A9" w:rsidR="001E41F3" w:rsidRDefault="004C4AD0" w:rsidP="004077A1">
            <w:pPr>
              <w:pStyle w:val="CRCoverPage"/>
              <w:spacing w:after="0"/>
              <w:ind w:left="100"/>
              <w:rPr>
                <w:noProof/>
              </w:rPr>
            </w:pPr>
            <w:r>
              <w:fldChar w:fldCharType="begin"/>
            </w:r>
            <w:r>
              <w:instrText xml:space="preserve"> DOCPROPERTY  ResDate  \* MERGEFORMAT </w:instrText>
            </w:r>
            <w:r>
              <w:fldChar w:fldCharType="separate"/>
            </w:r>
            <w:r w:rsidR="004077A1">
              <w:rPr>
                <w:noProof/>
              </w:rPr>
              <w:t>2024-10</w:t>
            </w:r>
            <w:r w:rsidR="00EB1774">
              <w:rPr>
                <w:noProof/>
              </w:rPr>
              <w:t>-</w:t>
            </w:r>
            <w:r w:rsidR="003247A1">
              <w:rPr>
                <w:noProof/>
              </w:rPr>
              <w:t>0</w:t>
            </w:r>
            <w:r w:rsidR="004077A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1F3DFC" w:rsidR="001E41F3" w:rsidRDefault="003B14E8" w:rsidP="00EB177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28B4A" w:rsidR="001E41F3" w:rsidRDefault="004C4AD0" w:rsidP="003B14E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3B14E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4612F" w14:textId="58975AC5" w:rsidR="008A21DB" w:rsidRDefault="00DF65F4" w:rsidP="00DF65F4">
            <w:pPr>
              <w:pStyle w:val="CRCoverPage"/>
              <w:spacing w:after="0"/>
              <w:ind w:left="100"/>
              <w:rPr>
                <w:noProof/>
              </w:rPr>
            </w:pPr>
            <w:r>
              <w:rPr>
                <w:noProof/>
              </w:rPr>
              <w:t xml:space="preserve">In CT4#125 meeting, the UDR/UDM restoration notification procedure </w:t>
            </w:r>
            <w:r w:rsidR="000E2248">
              <w:rPr>
                <w:noProof/>
              </w:rPr>
              <w:t>was</w:t>
            </w:r>
            <w:r>
              <w:rPr>
                <w:noProof/>
              </w:rPr>
              <w:t xml:space="preserve"> enhanced to support the subscriber data migration </w:t>
            </w:r>
            <w:r w:rsidR="000E6510">
              <w:rPr>
                <w:noProof/>
              </w:rPr>
              <w:t>scenario</w:t>
            </w:r>
            <w:r>
              <w:rPr>
                <w:noProof/>
              </w:rPr>
              <w:t>.</w:t>
            </w:r>
            <w:r w:rsidR="00206B5D">
              <w:rPr>
                <w:noProof/>
              </w:rPr>
              <w:t xml:space="preserve"> It </w:t>
            </w:r>
            <w:r w:rsidR="008A21DB">
              <w:rPr>
                <w:noProof/>
              </w:rPr>
              <w:t xml:space="preserve">relies on the </w:t>
            </w:r>
            <w:r w:rsidR="007E0979">
              <w:rPr>
                <w:noProof/>
              </w:rPr>
              <w:t xml:space="preserve">UDM/UDR </w:t>
            </w:r>
            <w:r w:rsidR="008A21DB">
              <w:rPr>
                <w:noProof/>
              </w:rPr>
              <w:t xml:space="preserve">(original UDM/UDR) to send </w:t>
            </w:r>
            <w:r w:rsidR="007E0979">
              <w:rPr>
                <w:noProof/>
              </w:rPr>
              <w:t xml:space="preserve">restoration notification </w:t>
            </w:r>
            <w:r w:rsidR="008A21DB">
              <w:rPr>
                <w:noProof/>
              </w:rPr>
              <w:t xml:space="preserve">to the UDM UDR consumer, </w:t>
            </w:r>
            <w:r w:rsidR="00206B5D">
              <w:rPr>
                <w:noProof/>
              </w:rPr>
              <w:t xml:space="preserve">so as to </w:t>
            </w:r>
            <w:r w:rsidR="008A21DB">
              <w:rPr>
                <w:noProof/>
              </w:rPr>
              <w:t xml:space="preserve">request the UDM/UDR consumer to re-discovery </w:t>
            </w:r>
            <w:r w:rsidR="003A4ED2">
              <w:rPr>
                <w:noProof/>
              </w:rPr>
              <w:t xml:space="preserve">a </w:t>
            </w:r>
            <w:r w:rsidR="00635451">
              <w:rPr>
                <w:noProof/>
              </w:rPr>
              <w:t>target</w:t>
            </w:r>
            <w:r w:rsidR="008A21DB">
              <w:rPr>
                <w:noProof/>
              </w:rPr>
              <w:t xml:space="preserve"> UDM/UDR which </w:t>
            </w:r>
            <w:r w:rsidR="003A4ED2">
              <w:rPr>
                <w:noProof/>
              </w:rPr>
              <w:t xml:space="preserve">now </w:t>
            </w:r>
            <w:r w:rsidR="008A21DB">
              <w:rPr>
                <w:noProof/>
              </w:rPr>
              <w:t>serve</w:t>
            </w:r>
            <w:r w:rsidR="003A4ED2">
              <w:rPr>
                <w:noProof/>
              </w:rPr>
              <w:t>s</w:t>
            </w:r>
            <w:r w:rsidR="008A21DB">
              <w:rPr>
                <w:noProof/>
              </w:rPr>
              <w:t xml:space="preserve"> the indicated service users.</w:t>
            </w:r>
          </w:p>
          <w:p w14:paraId="14BC1BFF" w14:textId="77777777" w:rsidR="00206B5D" w:rsidRDefault="00206B5D" w:rsidP="00DF65F4">
            <w:pPr>
              <w:pStyle w:val="CRCoverPage"/>
              <w:spacing w:after="0"/>
              <w:ind w:left="100"/>
              <w:rPr>
                <w:noProof/>
              </w:rPr>
            </w:pPr>
          </w:p>
          <w:p w14:paraId="708AA7DE" w14:textId="6291EE14" w:rsidR="00625F7E" w:rsidRDefault="008A21DB" w:rsidP="00EA2A16">
            <w:pPr>
              <w:pStyle w:val="CRCoverPage"/>
              <w:spacing w:after="0"/>
              <w:ind w:left="100"/>
              <w:rPr>
                <w:noProof/>
              </w:rPr>
            </w:pPr>
            <w:r>
              <w:rPr>
                <w:noProof/>
              </w:rPr>
              <w:t xml:space="preserve">However, the UDM/UDR consumer may interact with the original UDM/UDR before it receives restoration notification. In </w:t>
            </w:r>
            <w:r w:rsidR="009F08EA">
              <w:rPr>
                <w:noProof/>
              </w:rPr>
              <w:t>such</w:t>
            </w:r>
            <w:r>
              <w:rPr>
                <w:noProof/>
              </w:rPr>
              <w:t xml:space="preserve"> case, the orginal UDM/UDR may redirect the HTTP request to the target UDM/UDR that has taken over the subscriber data.</w:t>
            </w:r>
            <w:r w:rsidR="001F7F79">
              <w:rPr>
                <w:noProof/>
              </w:rPr>
              <w:t xml:space="preserve"> </w:t>
            </w:r>
            <w:r w:rsidR="00EA2A16">
              <w:rPr>
                <w:noProof/>
              </w:rPr>
              <w:t>To indicate this special redirection reason, t</w:t>
            </w:r>
            <w:r w:rsidR="00625F7E">
              <w:rPr>
                <w:noProof/>
              </w:rPr>
              <w:t xml:space="preserve">he cause attribute in RedirectResponse should be set to </w:t>
            </w:r>
            <w:r w:rsidR="00EA2A16">
              <w:rPr>
                <w:noProof/>
              </w:rPr>
              <w:t xml:space="preserve">an </w:t>
            </w:r>
            <w:r w:rsidR="00625F7E">
              <w:rPr>
                <w:noProof/>
              </w:rPr>
              <w:t>appropriate value so that the UDM/UDR consumer thus know</w:t>
            </w:r>
            <w:r w:rsidR="00EA2A16">
              <w:rPr>
                <w:noProof/>
              </w:rPr>
              <w:t>s</w:t>
            </w:r>
            <w:r w:rsidR="00625F7E">
              <w:rPr>
                <w:noProof/>
              </w:rPr>
              <w:t xml:space="preserve"> subsequent UDM/UDR re-discovery </w:t>
            </w:r>
            <w:r w:rsidR="00EA2A16">
              <w:rPr>
                <w:noProof/>
              </w:rPr>
              <w:t>is</w:t>
            </w:r>
            <w:r w:rsidR="00625F7E">
              <w:rPr>
                <w:noProof/>
              </w:rPr>
              <w:t xml:space="preserve"> required.</w:t>
            </w:r>
          </w:p>
        </w:tc>
      </w:tr>
      <w:tr w:rsidR="001E41F3" w14:paraId="4CA74D09" w14:textId="77777777" w:rsidTr="00547111">
        <w:tc>
          <w:tcPr>
            <w:tcW w:w="2694" w:type="dxa"/>
            <w:gridSpan w:val="2"/>
            <w:tcBorders>
              <w:left w:val="single" w:sz="4" w:space="0" w:color="auto"/>
            </w:tcBorders>
          </w:tcPr>
          <w:p w14:paraId="2D0866D6" w14:textId="770B40C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49A54" w:rsidR="00762EFC" w:rsidRPr="00754D96" w:rsidRDefault="00762EFC" w:rsidP="00932D49">
            <w:pPr>
              <w:pStyle w:val="CRCoverPage"/>
              <w:spacing w:after="0"/>
              <w:ind w:left="100"/>
              <w:rPr>
                <w:noProof/>
                <w:lang w:val="en-US"/>
              </w:rPr>
            </w:pPr>
            <w:r>
              <w:rPr>
                <w:noProof/>
                <w:lang w:val="en-US"/>
              </w:rPr>
              <w:t>In subscriber data migration scenario, if UDM/UDR consumer interacts with the original UDM/UDR e.g. before it receives restoration notification, the UDM/UDR may redirect the request to the target UDM/UDR and set the cause attribute in RedirectResponse to "SUBDMIG_REDIRECTION".</w:t>
            </w:r>
            <w:r w:rsidR="002905D6">
              <w:rPr>
                <w:noProof/>
                <w:lang w:val="en-US"/>
              </w:rPr>
              <w:t xml:space="preserve"> The UDM/UDR consumer </w:t>
            </w:r>
            <w:r w:rsidR="00932D49">
              <w:rPr>
                <w:noProof/>
                <w:lang w:val="en-US"/>
              </w:rPr>
              <w:t>thus</w:t>
            </w:r>
            <w:r w:rsidR="002905D6">
              <w:rPr>
                <w:noProof/>
                <w:lang w:val="en-US"/>
              </w:rPr>
              <w:t xml:space="preserve"> retrive</w:t>
            </w:r>
            <w:r w:rsidR="00932D49">
              <w:rPr>
                <w:noProof/>
                <w:lang w:val="en-US"/>
              </w:rPr>
              <w:t>s</w:t>
            </w:r>
            <w:r w:rsidR="002905D6">
              <w:rPr>
                <w:noProof/>
                <w:lang w:val="en-US"/>
              </w:rPr>
              <w:t xml:space="preserve"> the NF profile of the target UDM/UDR from the NRF</w:t>
            </w:r>
            <w:r w:rsidR="00932D49">
              <w:rPr>
                <w:noProof/>
                <w:lang w:val="en-US"/>
              </w:rPr>
              <w:t xml:space="preserve"> in subsequent procedures</w:t>
            </w:r>
            <w:r w:rsidR="002905D6">
              <w:rPr>
                <w:noProof/>
                <w:lang w:val="en-US"/>
              </w:rPr>
              <w:t>.</w:t>
            </w:r>
          </w:p>
        </w:tc>
      </w:tr>
      <w:tr w:rsidR="001E41F3" w14:paraId="1F886379" w14:textId="77777777" w:rsidTr="00547111">
        <w:tc>
          <w:tcPr>
            <w:tcW w:w="2694" w:type="dxa"/>
            <w:gridSpan w:val="2"/>
            <w:tcBorders>
              <w:left w:val="single" w:sz="4" w:space="0" w:color="auto"/>
            </w:tcBorders>
          </w:tcPr>
          <w:p w14:paraId="4D989623" w14:textId="0807DE4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C40F9" w:rsidR="001E41F3" w:rsidRDefault="006132EE" w:rsidP="008F6BB5">
            <w:pPr>
              <w:pStyle w:val="CRCoverPage"/>
              <w:spacing w:after="0"/>
              <w:ind w:left="100"/>
              <w:rPr>
                <w:noProof/>
                <w:lang w:eastAsia="zh-CN"/>
              </w:rPr>
            </w:pPr>
            <w:r>
              <w:rPr>
                <w:noProof/>
                <w:lang w:eastAsia="zh-CN"/>
              </w:rPr>
              <w:t xml:space="preserve">In subscriber data migration scenario, how to handle the </w:t>
            </w:r>
            <w:r w:rsidR="008F6BB5">
              <w:rPr>
                <w:noProof/>
                <w:lang w:eastAsia="zh-CN"/>
              </w:rPr>
              <w:t>special</w:t>
            </w:r>
            <w:r>
              <w:rPr>
                <w:noProof/>
                <w:lang w:eastAsia="zh-CN"/>
              </w:rPr>
              <w:t xml:space="preserve"> case is not clear: the UDM/UDR consumer interacts with the original UDM/UDR before it receives restoration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D472A" w:rsidR="001E41F3" w:rsidRDefault="003B14E8" w:rsidP="00467411">
            <w:pPr>
              <w:pStyle w:val="CRCoverPage"/>
              <w:spacing w:after="0"/>
              <w:ind w:left="100"/>
              <w:rPr>
                <w:noProof/>
              </w:rPr>
            </w:pPr>
            <w:r>
              <w:rPr>
                <w:noProof/>
              </w:rPr>
              <w:t>6.7</w:t>
            </w:r>
            <w:r w:rsidR="006132E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11BF5" w:rsidR="00B935E5" w:rsidRDefault="00B935E5" w:rsidP="00656F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0BB885" w14:textId="77777777" w:rsidR="003B14E8" w:rsidRDefault="003B14E8" w:rsidP="003B14E8">
      <w:pPr>
        <w:pStyle w:val="Heading3"/>
      </w:pPr>
      <w:bookmarkStart w:id="2" w:name="_CR5_2_7_3"/>
      <w:bookmarkStart w:id="3" w:name="_CR5_2_7_4"/>
      <w:bookmarkStart w:id="4" w:name="_Toc177650852"/>
      <w:bookmarkStart w:id="5" w:name="_Toc24973382"/>
      <w:bookmarkStart w:id="6" w:name="_Toc33835565"/>
      <w:bookmarkStart w:id="7" w:name="_Toc34748359"/>
      <w:bookmarkStart w:id="8" w:name="_Toc34749555"/>
      <w:bookmarkStart w:id="9" w:name="_Toc42978901"/>
      <w:bookmarkStart w:id="10" w:name="_Toc49632232"/>
      <w:bookmarkStart w:id="11" w:name="_Toc56345397"/>
      <w:bookmarkStart w:id="12" w:name="_Toc169770249"/>
      <w:bookmarkStart w:id="13" w:name="_Toc25156382"/>
      <w:bookmarkStart w:id="14" w:name="_Toc34124684"/>
      <w:bookmarkStart w:id="15" w:name="_Toc43207808"/>
      <w:bookmarkStart w:id="16" w:name="_Toc49857278"/>
      <w:bookmarkStart w:id="17" w:name="_Toc56677114"/>
      <w:bookmarkStart w:id="18" w:name="_Toc56691637"/>
      <w:bookmarkStart w:id="19" w:name="_Toc56698901"/>
      <w:bookmarkStart w:id="20" w:name="_Toc89035136"/>
      <w:bookmarkStart w:id="21" w:name="_Toc89064934"/>
      <w:bookmarkStart w:id="22" w:name="_Toc89180233"/>
      <w:bookmarkStart w:id="23" w:name="_Toc97071912"/>
      <w:bookmarkStart w:id="24" w:name="_Toc120051314"/>
      <w:bookmarkStart w:id="25" w:name="_Toc161843394"/>
      <w:bookmarkStart w:id="26" w:name="_Toc11338388"/>
      <w:bookmarkStart w:id="27" w:name="_Toc27584995"/>
      <w:bookmarkStart w:id="28" w:name="_Toc36456939"/>
      <w:bookmarkStart w:id="29" w:name="_Toc45027818"/>
      <w:bookmarkStart w:id="30" w:name="_Toc45028653"/>
      <w:bookmarkStart w:id="31" w:name="_Toc67681408"/>
      <w:bookmarkStart w:id="32" w:name="_Toc161827419"/>
      <w:bookmarkEnd w:id="2"/>
      <w:bookmarkEnd w:id="3"/>
      <w:r>
        <w:t>6.7.3</w:t>
      </w:r>
      <w:r>
        <w:tab/>
        <w:t>UDR Restoration during Subscriber Data Migration</w:t>
      </w:r>
      <w:bookmarkEnd w:id="4"/>
    </w:p>
    <w:p w14:paraId="62B2A805" w14:textId="77777777" w:rsidR="003B14E8" w:rsidRDefault="003B14E8" w:rsidP="003B14E8">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p>
    <w:p w14:paraId="7AE4C29F" w14:textId="77777777" w:rsidR="003B14E8" w:rsidRDefault="003B14E8" w:rsidP="003B14E8">
      <w:r>
        <w:t>The migration of the temporary data (context data) to the target UDR system may be realized by triggering the restoration of profiles related to UDR.</w:t>
      </w:r>
    </w:p>
    <w:p w14:paraId="350B42CD" w14:textId="77777777" w:rsidR="003B14E8" w:rsidRDefault="003B14E8" w:rsidP="003B14E8">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p>
    <w:p w14:paraId="0C0E81D3" w14:textId="77777777" w:rsidR="003B14E8" w:rsidRDefault="003B14E8" w:rsidP="003B14E8">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p>
    <w:p w14:paraId="23973CD8" w14:textId="77777777" w:rsidR="003B14E8" w:rsidRDefault="003B14E8" w:rsidP="003B14E8">
      <w:r>
        <w:t>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without data re-synchronization shall be requested to UDM consumers. In case both are required, UDM/PCF/UDR consumers shall execute the traffic switch before the re-synchronization of the impacted resources is initiated.</w:t>
      </w:r>
    </w:p>
    <w:p w14:paraId="7C05DEFD" w14:textId="77777777" w:rsidR="003B14E8" w:rsidRDefault="003B14E8" w:rsidP="003B14E8">
      <w:r>
        <w:t>For data migration, the restoration procedures described in figure 6.7.2-1 are used with the following adaptations. The notification to UDR consumers and UDM/PCF consumers may specifically include:</w:t>
      </w:r>
    </w:p>
    <w:p w14:paraId="08489CC7" w14:textId="77777777" w:rsidR="003B14E8" w:rsidRDefault="003B14E8" w:rsidP="003B14E8">
      <w:pPr>
        <w:pStyle w:val="B1"/>
      </w:pPr>
      <w:r w:rsidRPr="00AE4ABB">
        <w:t>-</w:t>
      </w:r>
      <w:r w:rsidRPr="00AE4ABB">
        <w:tab/>
        <w:t>SUPI or GPSI ranges</w:t>
      </w:r>
      <w:r>
        <w:t xml:space="preserve"> and PLMNId of the UDR:</w:t>
      </w:r>
      <w:r w:rsidRPr="00AE4ABB">
        <w:t xml:space="preserve"> </w:t>
      </w:r>
      <w:r>
        <w:t xml:space="preserve">to </w:t>
      </w:r>
      <w:r w:rsidRPr="00AE4ABB">
        <w:t>identif</w:t>
      </w:r>
      <w:r>
        <w:t>y</w:t>
      </w:r>
      <w:r w:rsidRPr="00AE4ABB">
        <w:t xml:space="preserve"> the migrated subscribers</w:t>
      </w:r>
    </w:p>
    <w:p w14:paraId="64B34459" w14:textId="77777777" w:rsidR="003B14E8" w:rsidRDefault="003B14E8" w:rsidP="003B14E8">
      <w:pPr>
        <w:pStyle w:val="B1"/>
      </w:pPr>
      <w:r>
        <w:t>-</w:t>
      </w:r>
      <w:r>
        <w:tab/>
        <w:t>NF Re-discovery indication: to indicate traffic switch with NF rediscovery is required due to subscriber reallocation in a different NF group Id.</w:t>
      </w:r>
    </w:p>
    <w:p w14:paraId="4C52042A" w14:textId="77777777" w:rsidR="003B14E8" w:rsidRDefault="003B14E8" w:rsidP="003B14E8">
      <w:pPr>
        <w:pStyle w:val="B1"/>
      </w:pPr>
      <w:r>
        <w:t>-</w:t>
      </w:r>
      <w:r>
        <w:tab/>
        <w:t>No resynchronization required: to indicate temporary data does not need to be restored in UDR after subscriber reallocation in a different NF group Id</w:t>
      </w:r>
    </w:p>
    <w:p w14:paraId="0176A670" w14:textId="77777777" w:rsidR="003B14E8" w:rsidRDefault="003B14E8" w:rsidP="003B14E8">
      <w:r>
        <w:t>When UDM/PCF/UDR consumers receive a NF rediscovery indication, it means the relationship between the migrated User and UDM/PCF/UDR GroupId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p>
    <w:p w14:paraId="7EBA8D0D" w14:textId="310A3501" w:rsidR="005C75C5" w:rsidRPr="000675D6" w:rsidRDefault="003461B1" w:rsidP="005C75C5">
      <w:pPr>
        <w:rPr>
          <w:ins w:id="33" w:author="ZTE" w:date="2024-09-25T17:10:00Z"/>
        </w:rPr>
      </w:pPr>
      <w:ins w:id="34" w:author="ZTE" w:date="2024-09-26T09:10:00Z">
        <w:r>
          <w:t>In</w:t>
        </w:r>
      </w:ins>
      <w:ins w:id="35" w:author="ZTE" w:date="2024-09-25T17:10:00Z">
        <w:r w:rsidR="005C75C5">
          <w:t xml:space="preserve"> </w:t>
        </w:r>
      </w:ins>
      <w:ins w:id="36" w:author="ZTE" w:date="2024-09-25T17:12:00Z">
        <w:r w:rsidR="00EE64CE">
          <w:t>the s</w:t>
        </w:r>
      </w:ins>
      <w:ins w:id="37" w:author="ZTE" w:date="2024-09-25T17:10:00Z">
        <w:r w:rsidR="005C75C5">
          <w:t xml:space="preserve">ubscriber </w:t>
        </w:r>
      </w:ins>
      <w:ins w:id="38" w:author="ZTE" w:date="2024-09-25T17:12:00Z">
        <w:r w:rsidR="00EE64CE">
          <w:t>d</w:t>
        </w:r>
      </w:ins>
      <w:ins w:id="39" w:author="ZTE" w:date="2024-09-25T17:10:00Z">
        <w:r w:rsidR="005C75C5">
          <w:t xml:space="preserve">ata </w:t>
        </w:r>
      </w:ins>
      <w:ins w:id="40" w:author="ZTE" w:date="2024-09-25T17:12:00Z">
        <w:r w:rsidR="00EE64CE">
          <w:t>m</w:t>
        </w:r>
      </w:ins>
      <w:ins w:id="41" w:author="ZTE" w:date="2024-09-25T17:10:00Z">
        <w:r w:rsidR="005C75C5">
          <w:t>igration period, t</w:t>
        </w:r>
        <w:r w:rsidR="005C75C5" w:rsidRPr="004C2C65">
          <w:t xml:space="preserve">he </w:t>
        </w:r>
        <w:r w:rsidR="005C75C5">
          <w:t xml:space="preserve">UDM/PCF/UDR consumer may interact with the </w:t>
        </w:r>
      </w:ins>
      <w:ins w:id="42" w:author="ZTE" w:date="2024-09-26T09:11:00Z">
        <w:r w:rsidR="001D5B8B">
          <w:t>original</w:t>
        </w:r>
      </w:ins>
      <w:ins w:id="43" w:author="ZTE" w:date="2024-09-25T17:10:00Z">
        <w:r w:rsidR="005C75C5">
          <w:t xml:space="preserve"> UDM/PCF/UDR e.g. before it receives </w:t>
        </w:r>
      </w:ins>
      <w:ins w:id="44" w:author="ZTE" w:date="2024-09-26T09:11:00Z">
        <w:r w:rsidR="00F65C0F">
          <w:t>restoration</w:t>
        </w:r>
      </w:ins>
      <w:ins w:id="45" w:author="ZTE" w:date="2024-09-25T17:10:00Z">
        <w:r w:rsidR="005C75C5">
          <w:t xml:space="preserve"> notification</w:t>
        </w:r>
      </w:ins>
      <w:ins w:id="46" w:author="ZTE" w:date="2024-09-26T09:12:00Z">
        <w:r w:rsidR="00F65C0F">
          <w:t xml:space="preserve"> with rediscovery indication</w:t>
        </w:r>
      </w:ins>
      <w:ins w:id="47" w:author="ZTE" w:date="2024-09-25T17:10:00Z">
        <w:r w:rsidR="005C75C5">
          <w:t xml:space="preserve">. In such case, the </w:t>
        </w:r>
      </w:ins>
      <w:ins w:id="48" w:author="ZTE" w:date="2024-09-26T09:12:00Z">
        <w:r w:rsidR="000D57D2">
          <w:t>original</w:t>
        </w:r>
      </w:ins>
      <w:ins w:id="49" w:author="ZTE" w:date="2024-09-25T17:10:00Z">
        <w:r w:rsidR="005C75C5">
          <w:t xml:space="preserve"> </w:t>
        </w:r>
      </w:ins>
      <w:ins w:id="50" w:author="ZTE" w:date="2024-09-25T17:11:00Z">
        <w:r w:rsidR="005C75C5">
          <w:t>UDM/PCF/</w:t>
        </w:r>
      </w:ins>
      <w:ins w:id="51" w:author="ZTE" w:date="2024-09-25T17:10:00Z">
        <w:r w:rsidR="005C75C5">
          <w:t xml:space="preserve">UDR may redirect the HTTP request to </w:t>
        </w:r>
      </w:ins>
      <w:ins w:id="52" w:author="ZTE" w:date="2024-09-26T09:12:00Z">
        <w:r w:rsidR="000D57D2">
          <w:t>a</w:t>
        </w:r>
      </w:ins>
      <w:ins w:id="53" w:author="ZTE" w:date="2024-09-25T17:10:00Z">
        <w:r w:rsidR="005C75C5">
          <w:t xml:space="preserve"> target </w:t>
        </w:r>
      </w:ins>
      <w:ins w:id="54" w:author="ZTE" w:date="2024-09-25T17:11:00Z">
        <w:r w:rsidR="005C75C5">
          <w:t>UDM/PCF/</w:t>
        </w:r>
      </w:ins>
      <w:ins w:id="55" w:author="ZTE" w:date="2024-09-25T17:10:00Z">
        <w:r w:rsidR="005C75C5">
          <w:t xml:space="preserve">UDR </w:t>
        </w:r>
      </w:ins>
      <w:ins w:id="56" w:author="ZTE" w:date="2024-09-26T09:12:00Z">
        <w:r w:rsidR="0068215A">
          <w:t xml:space="preserve">which </w:t>
        </w:r>
      </w:ins>
      <w:ins w:id="57" w:author="ZTE" w:date="2024-09-25T17:10:00Z">
        <w:r w:rsidR="005C75C5">
          <w:t>the subscriber data</w:t>
        </w:r>
      </w:ins>
      <w:ins w:id="58" w:author="ZTE" w:date="2024-09-26T09:12:00Z">
        <w:r w:rsidR="0068215A">
          <w:t xml:space="preserve"> has been migrated to</w:t>
        </w:r>
      </w:ins>
      <w:ins w:id="59" w:author="ZTE" w:date="2024-09-25T17:10:00Z">
        <w:r w:rsidR="005C75C5">
          <w:t xml:space="preserve">, by </w:t>
        </w:r>
      </w:ins>
      <w:ins w:id="60" w:author="ZTE" w:date="2024-09-26T09:13:00Z">
        <w:r w:rsidR="005E2760">
          <w:t>setting</w:t>
        </w:r>
      </w:ins>
      <w:ins w:id="61" w:author="ZTE" w:date="2024-09-25T17:10:00Z">
        <w:r w:rsidR="005C75C5">
          <w:t xml:space="preserve"> the cause attribute in the RedirectResponse to "SUBDMIG_REDIRECTION" (see clause 6.10.9 of 3GPP TS 29.500 [10])</w:t>
        </w:r>
        <w:r w:rsidR="005C75C5" w:rsidRPr="004C2C65">
          <w:t xml:space="preserve">. The </w:t>
        </w:r>
      </w:ins>
      <w:ins w:id="62" w:author="ZTE" w:date="2024-09-25T17:11:00Z">
        <w:r w:rsidR="005C75C5">
          <w:t>UDM/PCF/</w:t>
        </w:r>
      </w:ins>
      <w:ins w:id="63" w:author="ZTE" w:date="2024-09-25T17:10:00Z">
        <w:r w:rsidR="005C75C5" w:rsidRPr="004C2C65">
          <w:t xml:space="preserve">UDR consumer </w:t>
        </w:r>
      </w:ins>
      <w:ins w:id="64" w:author="ZTE" w:date="2024-09-26T09:13:00Z">
        <w:r w:rsidR="006704C3">
          <w:t xml:space="preserve">thus </w:t>
        </w:r>
      </w:ins>
      <w:ins w:id="65" w:author="ZTE" w:date="2024-09-25T17:11:00Z">
        <w:r w:rsidR="005C75C5">
          <w:t>retrieves</w:t>
        </w:r>
      </w:ins>
      <w:ins w:id="66" w:author="ZTE" w:date="2024-09-25T17:10:00Z">
        <w:r w:rsidR="005C75C5">
          <w:t xml:space="preserve"> the NF profile of </w:t>
        </w:r>
      </w:ins>
      <w:ins w:id="67" w:author="ZTE" w:date="2024-09-26T09:14:00Z">
        <w:r w:rsidR="00795851">
          <w:t xml:space="preserve">the </w:t>
        </w:r>
      </w:ins>
      <w:ins w:id="68" w:author="ZTE" w:date="2024-09-25T17:10:00Z">
        <w:r w:rsidR="005C75C5">
          <w:t xml:space="preserve">new </w:t>
        </w:r>
      </w:ins>
      <w:ins w:id="69" w:author="ZTE" w:date="2024-09-25T17:11:00Z">
        <w:r w:rsidR="005C75C5">
          <w:t>UDM/PCF/</w:t>
        </w:r>
      </w:ins>
      <w:ins w:id="70" w:author="ZTE" w:date="2024-09-25T17:10:00Z">
        <w:r w:rsidR="005C75C5">
          <w:t>UDR from the NRF</w:t>
        </w:r>
      </w:ins>
      <w:ins w:id="71" w:author="ZTE" w:date="2024-09-26T09:13:00Z">
        <w:r w:rsidR="0066435F">
          <w:t xml:space="preserve"> in subsequent procedures</w:t>
        </w:r>
      </w:ins>
      <w:ins w:id="72" w:author="ZTE" w:date="2024-09-25T17:10:00Z">
        <w:r w:rsidR="005C75C5">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FFEFB" w14:textId="77777777" w:rsidR="004C4AD0" w:rsidRDefault="004C4AD0">
      <w:r>
        <w:separator/>
      </w:r>
    </w:p>
  </w:endnote>
  <w:endnote w:type="continuationSeparator" w:id="0">
    <w:p w14:paraId="1EEF3F94" w14:textId="77777777" w:rsidR="004C4AD0" w:rsidRDefault="004C4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39435" w14:textId="77777777" w:rsidR="004C4AD0" w:rsidRDefault="004C4AD0">
      <w:r>
        <w:separator/>
      </w:r>
    </w:p>
  </w:footnote>
  <w:footnote w:type="continuationSeparator" w:id="0">
    <w:p w14:paraId="6FF37858" w14:textId="77777777" w:rsidR="004C4AD0" w:rsidRDefault="004C4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CA"/>
    <w:rsid w:val="00004802"/>
    <w:rsid w:val="00007E3D"/>
    <w:rsid w:val="000141A2"/>
    <w:rsid w:val="00017971"/>
    <w:rsid w:val="000225B8"/>
    <w:rsid w:val="00022E4A"/>
    <w:rsid w:val="00027F94"/>
    <w:rsid w:val="00034274"/>
    <w:rsid w:val="00034F5F"/>
    <w:rsid w:val="00037761"/>
    <w:rsid w:val="0004293C"/>
    <w:rsid w:val="0005682E"/>
    <w:rsid w:val="00065E07"/>
    <w:rsid w:val="000756C1"/>
    <w:rsid w:val="00086872"/>
    <w:rsid w:val="00095428"/>
    <w:rsid w:val="000956DD"/>
    <w:rsid w:val="00095D25"/>
    <w:rsid w:val="000A6394"/>
    <w:rsid w:val="000B0B14"/>
    <w:rsid w:val="000B5D42"/>
    <w:rsid w:val="000B7FED"/>
    <w:rsid w:val="000C038A"/>
    <w:rsid w:val="000C6598"/>
    <w:rsid w:val="000C6A67"/>
    <w:rsid w:val="000D059F"/>
    <w:rsid w:val="000D26C7"/>
    <w:rsid w:val="000D3088"/>
    <w:rsid w:val="000D44B3"/>
    <w:rsid w:val="000D57D2"/>
    <w:rsid w:val="000D6995"/>
    <w:rsid w:val="000D6ED8"/>
    <w:rsid w:val="000E2248"/>
    <w:rsid w:val="000E6510"/>
    <w:rsid w:val="00107BCB"/>
    <w:rsid w:val="001100C3"/>
    <w:rsid w:val="00116A13"/>
    <w:rsid w:val="00122715"/>
    <w:rsid w:val="00140F4F"/>
    <w:rsid w:val="00145D43"/>
    <w:rsid w:val="00166F3A"/>
    <w:rsid w:val="0018523A"/>
    <w:rsid w:val="0018629C"/>
    <w:rsid w:val="00186B96"/>
    <w:rsid w:val="00192C46"/>
    <w:rsid w:val="001A08B3"/>
    <w:rsid w:val="001A7B60"/>
    <w:rsid w:val="001B0B1B"/>
    <w:rsid w:val="001B52F0"/>
    <w:rsid w:val="001B7A65"/>
    <w:rsid w:val="001C3992"/>
    <w:rsid w:val="001D5B8B"/>
    <w:rsid w:val="001E41F3"/>
    <w:rsid w:val="001E55AF"/>
    <w:rsid w:val="001E59C2"/>
    <w:rsid w:val="001E606F"/>
    <w:rsid w:val="001E638B"/>
    <w:rsid w:val="001F5B25"/>
    <w:rsid w:val="001F6021"/>
    <w:rsid w:val="001F7F79"/>
    <w:rsid w:val="002049C8"/>
    <w:rsid w:val="002049EC"/>
    <w:rsid w:val="00206B5D"/>
    <w:rsid w:val="00211158"/>
    <w:rsid w:val="00240981"/>
    <w:rsid w:val="0026004D"/>
    <w:rsid w:val="002640DD"/>
    <w:rsid w:val="00275D12"/>
    <w:rsid w:val="00284FEB"/>
    <w:rsid w:val="002860C4"/>
    <w:rsid w:val="002905D6"/>
    <w:rsid w:val="002A1A29"/>
    <w:rsid w:val="002B5741"/>
    <w:rsid w:val="002C6228"/>
    <w:rsid w:val="002D2017"/>
    <w:rsid w:val="002D7B96"/>
    <w:rsid w:val="002E472E"/>
    <w:rsid w:val="002F6FD6"/>
    <w:rsid w:val="00300049"/>
    <w:rsid w:val="00305409"/>
    <w:rsid w:val="0030593C"/>
    <w:rsid w:val="00306A3C"/>
    <w:rsid w:val="00312999"/>
    <w:rsid w:val="00315B68"/>
    <w:rsid w:val="00321CD3"/>
    <w:rsid w:val="003247A1"/>
    <w:rsid w:val="00326335"/>
    <w:rsid w:val="003461B1"/>
    <w:rsid w:val="00346EB2"/>
    <w:rsid w:val="00347E96"/>
    <w:rsid w:val="003609EF"/>
    <w:rsid w:val="0036231A"/>
    <w:rsid w:val="00370B15"/>
    <w:rsid w:val="00374DD4"/>
    <w:rsid w:val="0038164E"/>
    <w:rsid w:val="003874BA"/>
    <w:rsid w:val="00393E5E"/>
    <w:rsid w:val="00395ADB"/>
    <w:rsid w:val="003A4ED2"/>
    <w:rsid w:val="003B14E8"/>
    <w:rsid w:val="003D013C"/>
    <w:rsid w:val="003D5B82"/>
    <w:rsid w:val="003E1750"/>
    <w:rsid w:val="003E1A36"/>
    <w:rsid w:val="003F3CAF"/>
    <w:rsid w:val="004077A1"/>
    <w:rsid w:val="00410371"/>
    <w:rsid w:val="00412FDE"/>
    <w:rsid w:val="0042093E"/>
    <w:rsid w:val="004242F1"/>
    <w:rsid w:val="00425379"/>
    <w:rsid w:val="00431A88"/>
    <w:rsid w:val="00437D6E"/>
    <w:rsid w:val="004417E6"/>
    <w:rsid w:val="0044302E"/>
    <w:rsid w:val="00455F7B"/>
    <w:rsid w:val="00462F7E"/>
    <w:rsid w:val="00465DA5"/>
    <w:rsid w:val="00467411"/>
    <w:rsid w:val="00473B1D"/>
    <w:rsid w:val="004B20DB"/>
    <w:rsid w:val="004B75B7"/>
    <w:rsid w:val="004C4AD0"/>
    <w:rsid w:val="004C58A3"/>
    <w:rsid w:val="004D31BD"/>
    <w:rsid w:val="004D6575"/>
    <w:rsid w:val="004D72CC"/>
    <w:rsid w:val="004E28A6"/>
    <w:rsid w:val="004E2FC1"/>
    <w:rsid w:val="004F0D74"/>
    <w:rsid w:val="004F20B4"/>
    <w:rsid w:val="004F4036"/>
    <w:rsid w:val="004F4D89"/>
    <w:rsid w:val="0050232C"/>
    <w:rsid w:val="00502A68"/>
    <w:rsid w:val="00511A46"/>
    <w:rsid w:val="00511EE6"/>
    <w:rsid w:val="00513528"/>
    <w:rsid w:val="005141D9"/>
    <w:rsid w:val="0051580D"/>
    <w:rsid w:val="00525502"/>
    <w:rsid w:val="00525F6E"/>
    <w:rsid w:val="00531746"/>
    <w:rsid w:val="005327E7"/>
    <w:rsid w:val="00537758"/>
    <w:rsid w:val="00547111"/>
    <w:rsid w:val="005533DF"/>
    <w:rsid w:val="005633C8"/>
    <w:rsid w:val="005829E2"/>
    <w:rsid w:val="00590855"/>
    <w:rsid w:val="00592956"/>
    <w:rsid w:val="00592D74"/>
    <w:rsid w:val="005A416F"/>
    <w:rsid w:val="005B317A"/>
    <w:rsid w:val="005C729C"/>
    <w:rsid w:val="005C75C5"/>
    <w:rsid w:val="005E2760"/>
    <w:rsid w:val="005E2C44"/>
    <w:rsid w:val="005F0605"/>
    <w:rsid w:val="005F1BE5"/>
    <w:rsid w:val="00605FA4"/>
    <w:rsid w:val="006109B8"/>
    <w:rsid w:val="00611589"/>
    <w:rsid w:val="006132EE"/>
    <w:rsid w:val="00621188"/>
    <w:rsid w:val="00624BEF"/>
    <w:rsid w:val="006257ED"/>
    <w:rsid w:val="00625F7E"/>
    <w:rsid w:val="0063221E"/>
    <w:rsid w:val="00635410"/>
    <w:rsid w:val="00635451"/>
    <w:rsid w:val="0064470D"/>
    <w:rsid w:val="00653BE6"/>
    <w:rsid w:val="00653DE4"/>
    <w:rsid w:val="00656FEA"/>
    <w:rsid w:val="0066038E"/>
    <w:rsid w:val="0066435F"/>
    <w:rsid w:val="00665C47"/>
    <w:rsid w:val="006704C3"/>
    <w:rsid w:val="00671AB7"/>
    <w:rsid w:val="0068215A"/>
    <w:rsid w:val="00690F9B"/>
    <w:rsid w:val="006920A2"/>
    <w:rsid w:val="00693448"/>
    <w:rsid w:val="00693F9C"/>
    <w:rsid w:val="00695808"/>
    <w:rsid w:val="006A6E02"/>
    <w:rsid w:val="006B46FB"/>
    <w:rsid w:val="006D0F8E"/>
    <w:rsid w:val="006D21C5"/>
    <w:rsid w:val="006D3D54"/>
    <w:rsid w:val="006E0C6D"/>
    <w:rsid w:val="006E21FB"/>
    <w:rsid w:val="006E7499"/>
    <w:rsid w:val="006F020E"/>
    <w:rsid w:val="006F4128"/>
    <w:rsid w:val="00701074"/>
    <w:rsid w:val="00730DC0"/>
    <w:rsid w:val="007352CF"/>
    <w:rsid w:val="00740C6A"/>
    <w:rsid w:val="00752315"/>
    <w:rsid w:val="007545FE"/>
    <w:rsid w:val="00754D96"/>
    <w:rsid w:val="00762EFC"/>
    <w:rsid w:val="00763288"/>
    <w:rsid w:val="0078067A"/>
    <w:rsid w:val="007872AE"/>
    <w:rsid w:val="00792342"/>
    <w:rsid w:val="00792AA6"/>
    <w:rsid w:val="00795851"/>
    <w:rsid w:val="007977A8"/>
    <w:rsid w:val="007B512A"/>
    <w:rsid w:val="007B650D"/>
    <w:rsid w:val="007C2097"/>
    <w:rsid w:val="007D6A07"/>
    <w:rsid w:val="007E0979"/>
    <w:rsid w:val="007E2255"/>
    <w:rsid w:val="007E6594"/>
    <w:rsid w:val="007F7259"/>
    <w:rsid w:val="008038FA"/>
    <w:rsid w:val="0080408C"/>
    <w:rsid w:val="008040A8"/>
    <w:rsid w:val="00811703"/>
    <w:rsid w:val="00817D1E"/>
    <w:rsid w:val="00822544"/>
    <w:rsid w:val="008228D4"/>
    <w:rsid w:val="00825F40"/>
    <w:rsid w:val="008272C9"/>
    <w:rsid w:val="008279FA"/>
    <w:rsid w:val="008312E5"/>
    <w:rsid w:val="00837245"/>
    <w:rsid w:val="0084564D"/>
    <w:rsid w:val="008532B4"/>
    <w:rsid w:val="0085605F"/>
    <w:rsid w:val="0086044C"/>
    <w:rsid w:val="008626E7"/>
    <w:rsid w:val="00866C28"/>
    <w:rsid w:val="0086763E"/>
    <w:rsid w:val="00870EE7"/>
    <w:rsid w:val="00876067"/>
    <w:rsid w:val="00883465"/>
    <w:rsid w:val="00885167"/>
    <w:rsid w:val="008863B9"/>
    <w:rsid w:val="00891BFD"/>
    <w:rsid w:val="00893D43"/>
    <w:rsid w:val="008A21DB"/>
    <w:rsid w:val="008A45A6"/>
    <w:rsid w:val="008A5D55"/>
    <w:rsid w:val="008D3CCC"/>
    <w:rsid w:val="008E5810"/>
    <w:rsid w:val="008F0C6F"/>
    <w:rsid w:val="008F3789"/>
    <w:rsid w:val="008F6043"/>
    <w:rsid w:val="008F686C"/>
    <w:rsid w:val="008F6BB5"/>
    <w:rsid w:val="008F7B94"/>
    <w:rsid w:val="0090445B"/>
    <w:rsid w:val="00910038"/>
    <w:rsid w:val="009148DE"/>
    <w:rsid w:val="00917C65"/>
    <w:rsid w:val="009234A7"/>
    <w:rsid w:val="009265EF"/>
    <w:rsid w:val="00932D49"/>
    <w:rsid w:val="00937361"/>
    <w:rsid w:val="00941E30"/>
    <w:rsid w:val="009421AD"/>
    <w:rsid w:val="00952276"/>
    <w:rsid w:val="009543E3"/>
    <w:rsid w:val="00975157"/>
    <w:rsid w:val="009777D9"/>
    <w:rsid w:val="00991677"/>
    <w:rsid w:val="00991B88"/>
    <w:rsid w:val="00996233"/>
    <w:rsid w:val="00996406"/>
    <w:rsid w:val="009A447A"/>
    <w:rsid w:val="009A5753"/>
    <w:rsid w:val="009A579D"/>
    <w:rsid w:val="009B7A69"/>
    <w:rsid w:val="009C044A"/>
    <w:rsid w:val="009C295A"/>
    <w:rsid w:val="009D7FEB"/>
    <w:rsid w:val="009E3297"/>
    <w:rsid w:val="009E3699"/>
    <w:rsid w:val="009F08EA"/>
    <w:rsid w:val="009F734F"/>
    <w:rsid w:val="00A0713D"/>
    <w:rsid w:val="00A16A3C"/>
    <w:rsid w:val="00A2367D"/>
    <w:rsid w:val="00A246B6"/>
    <w:rsid w:val="00A31789"/>
    <w:rsid w:val="00A43638"/>
    <w:rsid w:val="00A47E70"/>
    <w:rsid w:val="00A50CF0"/>
    <w:rsid w:val="00A629F1"/>
    <w:rsid w:val="00A654C2"/>
    <w:rsid w:val="00A73F09"/>
    <w:rsid w:val="00A7671C"/>
    <w:rsid w:val="00AA17FB"/>
    <w:rsid w:val="00AA2C77"/>
    <w:rsid w:val="00AA2CBC"/>
    <w:rsid w:val="00AB269B"/>
    <w:rsid w:val="00AB31D4"/>
    <w:rsid w:val="00AB3F46"/>
    <w:rsid w:val="00AC198C"/>
    <w:rsid w:val="00AC4315"/>
    <w:rsid w:val="00AC5820"/>
    <w:rsid w:val="00AD1CD8"/>
    <w:rsid w:val="00AD2F47"/>
    <w:rsid w:val="00B070AC"/>
    <w:rsid w:val="00B15F11"/>
    <w:rsid w:val="00B1719A"/>
    <w:rsid w:val="00B258BB"/>
    <w:rsid w:val="00B31FA3"/>
    <w:rsid w:val="00B67B97"/>
    <w:rsid w:val="00B81FB5"/>
    <w:rsid w:val="00B8760C"/>
    <w:rsid w:val="00B9353F"/>
    <w:rsid w:val="00B935E5"/>
    <w:rsid w:val="00B96071"/>
    <w:rsid w:val="00B968C8"/>
    <w:rsid w:val="00BA3EC5"/>
    <w:rsid w:val="00BA51D9"/>
    <w:rsid w:val="00BB4D20"/>
    <w:rsid w:val="00BB5DFC"/>
    <w:rsid w:val="00BC6CBF"/>
    <w:rsid w:val="00BC74B6"/>
    <w:rsid w:val="00BD279D"/>
    <w:rsid w:val="00BD4F93"/>
    <w:rsid w:val="00BD6BB8"/>
    <w:rsid w:val="00BF379B"/>
    <w:rsid w:val="00C001A7"/>
    <w:rsid w:val="00C0036E"/>
    <w:rsid w:val="00C009B3"/>
    <w:rsid w:val="00C11E55"/>
    <w:rsid w:val="00C204E0"/>
    <w:rsid w:val="00C20F9C"/>
    <w:rsid w:val="00C456DF"/>
    <w:rsid w:val="00C471EF"/>
    <w:rsid w:val="00C66BA2"/>
    <w:rsid w:val="00C804D9"/>
    <w:rsid w:val="00C870F6"/>
    <w:rsid w:val="00C90231"/>
    <w:rsid w:val="00C95985"/>
    <w:rsid w:val="00CA138F"/>
    <w:rsid w:val="00CB0661"/>
    <w:rsid w:val="00CC2EFF"/>
    <w:rsid w:val="00CC4B5B"/>
    <w:rsid w:val="00CC5026"/>
    <w:rsid w:val="00CC5318"/>
    <w:rsid w:val="00CC68D0"/>
    <w:rsid w:val="00CD3D02"/>
    <w:rsid w:val="00CE5050"/>
    <w:rsid w:val="00D03F9A"/>
    <w:rsid w:val="00D06D51"/>
    <w:rsid w:val="00D07792"/>
    <w:rsid w:val="00D12CDF"/>
    <w:rsid w:val="00D1616B"/>
    <w:rsid w:val="00D24991"/>
    <w:rsid w:val="00D40288"/>
    <w:rsid w:val="00D50255"/>
    <w:rsid w:val="00D628A4"/>
    <w:rsid w:val="00D6429F"/>
    <w:rsid w:val="00D66520"/>
    <w:rsid w:val="00D72F57"/>
    <w:rsid w:val="00D82983"/>
    <w:rsid w:val="00D83047"/>
    <w:rsid w:val="00D84AE9"/>
    <w:rsid w:val="00D85F45"/>
    <w:rsid w:val="00D96B77"/>
    <w:rsid w:val="00DA0684"/>
    <w:rsid w:val="00DB2A86"/>
    <w:rsid w:val="00DC20EB"/>
    <w:rsid w:val="00DC3213"/>
    <w:rsid w:val="00DC3756"/>
    <w:rsid w:val="00DD05DD"/>
    <w:rsid w:val="00DE2E27"/>
    <w:rsid w:val="00DE34CF"/>
    <w:rsid w:val="00DE5561"/>
    <w:rsid w:val="00DE7A24"/>
    <w:rsid w:val="00DF1E6C"/>
    <w:rsid w:val="00DF3107"/>
    <w:rsid w:val="00DF65F4"/>
    <w:rsid w:val="00E02FD0"/>
    <w:rsid w:val="00E07EC8"/>
    <w:rsid w:val="00E13F3D"/>
    <w:rsid w:val="00E174C4"/>
    <w:rsid w:val="00E26B7B"/>
    <w:rsid w:val="00E270D3"/>
    <w:rsid w:val="00E31918"/>
    <w:rsid w:val="00E34898"/>
    <w:rsid w:val="00E40877"/>
    <w:rsid w:val="00E62846"/>
    <w:rsid w:val="00E820AB"/>
    <w:rsid w:val="00E82B31"/>
    <w:rsid w:val="00E87B17"/>
    <w:rsid w:val="00EA2A16"/>
    <w:rsid w:val="00EA7490"/>
    <w:rsid w:val="00EB045F"/>
    <w:rsid w:val="00EB09B7"/>
    <w:rsid w:val="00EB1774"/>
    <w:rsid w:val="00EB5EE9"/>
    <w:rsid w:val="00EB7F01"/>
    <w:rsid w:val="00EC3B8C"/>
    <w:rsid w:val="00ED7512"/>
    <w:rsid w:val="00EE64CE"/>
    <w:rsid w:val="00EE7D7C"/>
    <w:rsid w:val="00EF54EE"/>
    <w:rsid w:val="00F13C62"/>
    <w:rsid w:val="00F16603"/>
    <w:rsid w:val="00F16EA9"/>
    <w:rsid w:val="00F173CD"/>
    <w:rsid w:val="00F25D98"/>
    <w:rsid w:val="00F300FB"/>
    <w:rsid w:val="00F460B5"/>
    <w:rsid w:val="00F6055A"/>
    <w:rsid w:val="00F61CAC"/>
    <w:rsid w:val="00F65C0F"/>
    <w:rsid w:val="00F6789B"/>
    <w:rsid w:val="00F8138A"/>
    <w:rsid w:val="00FA111C"/>
    <w:rsid w:val="00FB39B1"/>
    <w:rsid w:val="00FB6042"/>
    <w:rsid w:val="00FB6386"/>
    <w:rsid w:val="00FC09CA"/>
    <w:rsid w:val="00FC33D8"/>
    <w:rsid w:val="00FC7121"/>
    <w:rsid w:val="00FD447E"/>
    <w:rsid w:val="00FD6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5F0C-F519-43F3-B12E-1BE845724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3</Pages>
  <Words>1074</Words>
  <Characters>6125</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Hefei, P.R. China; 14th – 18th October 2024</vt:lpstr>
      <vt:lpstr>        6.7.3	UDR Restoration during Subscriber Data Migration</vt:lpstr>
      <vt:lpstr>MTG_TITLE</vt:lpstr>
    </vt:vector>
  </TitlesOfParts>
  <Company>3GPP Support Team</Company>
  <LinksUpToDate>false</LinksUpToDate>
  <CharactersWithSpaces>7185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297</cp:revision>
  <cp:lastPrinted>1899-12-31T23:00:00Z</cp:lastPrinted>
  <dcterms:created xsi:type="dcterms:W3CDTF">2020-02-03T08:32:00Z</dcterms:created>
  <dcterms:modified xsi:type="dcterms:W3CDTF">2024-09-30T08:30:00Z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